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F3075F" w:rsidRDefault="00692B9D" w:rsidP="006416A3">
      <w:pPr>
        <w:spacing w:after="0" w:line="240" w:lineRule="auto"/>
        <w:jc w:val="center"/>
        <w:rPr>
          <w:b/>
          <w:sz w:val="28"/>
          <w:szCs w:val="28"/>
          <w:u w:val="single"/>
        </w:rPr>
      </w:pPr>
      <w:ins w:id="0" w:author="Camilla Jones" w:date="2014-02-04T12:10:00Z">
        <w:r>
          <w:rPr>
            <w:b/>
            <w:sz w:val="28"/>
            <w:szCs w:val="28"/>
            <w:u w:val="single"/>
          </w:rPr>
          <w:t xml:space="preserve">Module G2 </w:t>
        </w:r>
      </w:ins>
      <w:r w:rsidR="006416A3" w:rsidRPr="00F3075F">
        <w:rPr>
          <w:b/>
          <w:sz w:val="28"/>
          <w:szCs w:val="28"/>
          <w:u w:val="single"/>
        </w:rPr>
        <w:t xml:space="preserve">Exercise 2 </w:t>
      </w:r>
      <w:del w:id="1" w:author="Camilla Jones" w:date="2014-02-04T12:22:00Z">
        <w:r w:rsidR="006416A3" w:rsidRPr="00F3075F" w:rsidDel="00143D77">
          <w:rPr>
            <w:b/>
            <w:sz w:val="28"/>
            <w:szCs w:val="28"/>
            <w:u w:val="single"/>
          </w:rPr>
          <w:delText xml:space="preserve">- Vulnerability Criteria </w:delText>
        </w:r>
      </w:del>
      <w:r w:rsidR="006416A3" w:rsidRPr="00F3075F">
        <w:rPr>
          <w:b/>
          <w:sz w:val="28"/>
          <w:szCs w:val="28"/>
          <w:u w:val="single"/>
        </w:rPr>
        <w:t>Group Work</w:t>
      </w:r>
      <w:ins w:id="2" w:author="Camilla Jones" w:date="2014-02-04T12:22:00Z">
        <w:r w:rsidR="00143D77">
          <w:rPr>
            <w:b/>
            <w:sz w:val="28"/>
            <w:szCs w:val="28"/>
            <w:u w:val="single"/>
          </w:rPr>
          <w:t xml:space="preserve"> 1 - </w:t>
        </w:r>
        <w:r w:rsidR="00143D77" w:rsidRPr="00F3075F">
          <w:rPr>
            <w:b/>
            <w:sz w:val="28"/>
            <w:szCs w:val="28"/>
            <w:u w:val="single"/>
          </w:rPr>
          <w:t>Vulnerability Criteria</w:t>
        </w:r>
      </w:ins>
    </w:p>
    <w:p w:rsidR="002C7547" w:rsidRPr="00F3075F" w:rsidRDefault="002C7547" w:rsidP="006416A3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F3075F" w:rsidRPr="00F3075F" w:rsidRDefault="00F3075F" w:rsidP="002C7547">
      <w:pPr>
        <w:pStyle w:val="CommentText"/>
        <w:rPr>
          <w:rFonts w:asciiTheme="minorHAnsi" w:hAnsiTheme="minorHAnsi"/>
          <w:sz w:val="28"/>
          <w:szCs w:val="28"/>
          <w:lang w:val="en-GB"/>
        </w:rPr>
      </w:pPr>
    </w:p>
    <w:p w:rsidR="00F3075F" w:rsidRPr="00F3075F" w:rsidRDefault="00F3075F" w:rsidP="002C7547">
      <w:pPr>
        <w:pStyle w:val="CommentText"/>
        <w:rPr>
          <w:rFonts w:asciiTheme="minorHAnsi" w:hAnsiTheme="minorHAnsi"/>
          <w:b/>
          <w:sz w:val="28"/>
          <w:szCs w:val="28"/>
          <w:lang w:val="en-GB"/>
        </w:rPr>
      </w:pPr>
      <w:r w:rsidRPr="00F3075F">
        <w:rPr>
          <w:rFonts w:asciiTheme="minorHAnsi" w:hAnsiTheme="minorHAnsi"/>
          <w:b/>
          <w:sz w:val="28"/>
          <w:szCs w:val="28"/>
          <w:lang w:val="en-GB"/>
        </w:rPr>
        <w:t xml:space="preserve">Group Work Task </w:t>
      </w:r>
    </w:p>
    <w:p w:rsidR="00F3075F" w:rsidRPr="00F3075F" w:rsidRDefault="00F3075F" w:rsidP="002C7547">
      <w:pPr>
        <w:pStyle w:val="CommentText"/>
        <w:rPr>
          <w:rFonts w:asciiTheme="minorHAnsi" w:hAnsiTheme="minorHAnsi"/>
          <w:b/>
          <w:sz w:val="28"/>
          <w:szCs w:val="28"/>
          <w:lang w:val="en-GB"/>
        </w:rPr>
      </w:pPr>
    </w:p>
    <w:p w:rsidR="002C7547" w:rsidRPr="00F3075F" w:rsidRDefault="00F3075F" w:rsidP="002C7547">
      <w:pPr>
        <w:pStyle w:val="CommentText"/>
        <w:rPr>
          <w:rFonts w:asciiTheme="minorHAnsi" w:hAnsiTheme="minorHAnsi"/>
          <w:sz w:val="28"/>
          <w:szCs w:val="28"/>
          <w:lang w:val="en-GB"/>
        </w:rPr>
      </w:pPr>
      <w:r w:rsidRPr="00F3075F">
        <w:rPr>
          <w:rFonts w:asciiTheme="minorHAnsi" w:hAnsiTheme="minorHAnsi"/>
          <w:sz w:val="28"/>
          <w:szCs w:val="28"/>
          <w:lang w:val="en-GB"/>
        </w:rPr>
        <w:t>D</w:t>
      </w:r>
      <w:r w:rsidR="002C7547" w:rsidRPr="00F3075F">
        <w:rPr>
          <w:rFonts w:asciiTheme="minorHAnsi" w:hAnsiTheme="minorHAnsi"/>
          <w:sz w:val="28"/>
          <w:szCs w:val="28"/>
          <w:lang w:val="en-GB"/>
        </w:rPr>
        <w:t>e</w:t>
      </w:r>
      <w:r w:rsidRPr="00F3075F">
        <w:rPr>
          <w:rFonts w:asciiTheme="minorHAnsi" w:hAnsiTheme="minorHAnsi"/>
          <w:sz w:val="28"/>
          <w:szCs w:val="28"/>
          <w:lang w:val="en-GB"/>
        </w:rPr>
        <w:t xml:space="preserve">velop your own / </w:t>
      </w:r>
      <w:r w:rsidR="002C7547" w:rsidRPr="00F3075F">
        <w:rPr>
          <w:rFonts w:asciiTheme="minorHAnsi" w:hAnsiTheme="minorHAnsi"/>
          <w:sz w:val="28"/>
          <w:szCs w:val="28"/>
          <w:lang w:val="en-GB"/>
        </w:rPr>
        <w:t xml:space="preserve">locally appropriate </w:t>
      </w:r>
      <w:r>
        <w:rPr>
          <w:rFonts w:asciiTheme="minorHAnsi" w:hAnsiTheme="minorHAnsi"/>
          <w:sz w:val="28"/>
          <w:szCs w:val="28"/>
          <w:lang w:val="en-GB"/>
        </w:rPr>
        <w:t>vulnerability criteria</w:t>
      </w:r>
      <w:r w:rsidR="002C7547" w:rsidRPr="00F3075F">
        <w:rPr>
          <w:rFonts w:asciiTheme="minorHAnsi" w:hAnsiTheme="minorHAnsi"/>
          <w:sz w:val="28"/>
          <w:szCs w:val="28"/>
          <w:lang w:val="en-GB"/>
        </w:rPr>
        <w:t xml:space="preserve">, using the information we have discussed so far in this exercise. </w:t>
      </w:r>
    </w:p>
    <w:p w:rsidR="002C7547" w:rsidRPr="00F3075F" w:rsidRDefault="002C7547" w:rsidP="002C7547">
      <w:pPr>
        <w:pStyle w:val="CommentText"/>
        <w:rPr>
          <w:rFonts w:asciiTheme="minorHAnsi" w:hAnsiTheme="minorHAnsi"/>
          <w:sz w:val="28"/>
          <w:szCs w:val="28"/>
        </w:rPr>
      </w:pPr>
      <w:bookmarkStart w:id="3" w:name="_GoBack"/>
      <w:bookmarkEnd w:id="3"/>
    </w:p>
    <w:p w:rsidR="00F3075F" w:rsidRDefault="00F3075F" w:rsidP="002C7547">
      <w:pPr>
        <w:pStyle w:val="CommentTex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This should be reflective of locally specific and local understandings / definitions of child protection needs, vulnerabilities and risks as appropriate.  </w:t>
      </w:r>
    </w:p>
    <w:p w:rsidR="00F3075F" w:rsidRDefault="00F3075F" w:rsidP="002C7547">
      <w:pPr>
        <w:pStyle w:val="CommentText"/>
        <w:rPr>
          <w:rFonts w:asciiTheme="minorHAnsi" w:hAnsiTheme="minorHAnsi"/>
          <w:sz w:val="28"/>
          <w:szCs w:val="28"/>
        </w:rPr>
      </w:pPr>
    </w:p>
    <w:p w:rsidR="002C7547" w:rsidRPr="00F3075F" w:rsidRDefault="00F3075F" w:rsidP="002C7547">
      <w:pPr>
        <w:pStyle w:val="CommentTex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N</w:t>
      </w:r>
      <w:r w:rsidR="002C7547" w:rsidRPr="00F3075F">
        <w:rPr>
          <w:rFonts w:asciiTheme="minorHAnsi" w:hAnsiTheme="minorHAnsi"/>
          <w:sz w:val="28"/>
          <w:szCs w:val="28"/>
        </w:rPr>
        <w:t>ote</w:t>
      </w:r>
      <w:r>
        <w:rPr>
          <w:rFonts w:asciiTheme="minorHAnsi" w:hAnsiTheme="minorHAnsi"/>
          <w:sz w:val="28"/>
          <w:szCs w:val="28"/>
        </w:rPr>
        <w:t>: It is recommended</w:t>
      </w:r>
      <w:r w:rsidR="002C7547" w:rsidRPr="00F3075F">
        <w:rPr>
          <w:rFonts w:asciiTheme="minorHAnsi" w:hAnsiTheme="minorHAnsi"/>
          <w:sz w:val="28"/>
          <w:szCs w:val="28"/>
        </w:rPr>
        <w:t xml:space="preserve"> that </w:t>
      </w:r>
      <w:r>
        <w:rPr>
          <w:rFonts w:asciiTheme="minorHAnsi" w:hAnsiTheme="minorHAnsi"/>
          <w:sz w:val="28"/>
          <w:szCs w:val="28"/>
        </w:rPr>
        <w:t>you hold actual</w:t>
      </w:r>
      <w:r w:rsidR="002C7547" w:rsidRPr="00F3075F">
        <w:rPr>
          <w:rFonts w:asciiTheme="minorHAnsi" w:hAnsiTheme="minorHAnsi"/>
          <w:sz w:val="28"/>
          <w:szCs w:val="28"/>
        </w:rPr>
        <w:t xml:space="preserve"> consultation</w:t>
      </w:r>
      <w:r>
        <w:rPr>
          <w:rFonts w:asciiTheme="minorHAnsi" w:hAnsiTheme="minorHAnsi"/>
          <w:sz w:val="28"/>
          <w:szCs w:val="28"/>
        </w:rPr>
        <w:t xml:space="preserve">s with communities to develop this but </w:t>
      </w:r>
      <w:r w:rsidR="002C7547" w:rsidRPr="00F3075F">
        <w:rPr>
          <w:rFonts w:asciiTheme="minorHAnsi" w:hAnsiTheme="minorHAnsi"/>
          <w:sz w:val="28"/>
          <w:szCs w:val="28"/>
        </w:rPr>
        <w:t>fo</w:t>
      </w:r>
      <w:r>
        <w:rPr>
          <w:rFonts w:asciiTheme="minorHAnsi" w:hAnsiTheme="minorHAnsi"/>
          <w:sz w:val="28"/>
          <w:szCs w:val="28"/>
        </w:rPr>
        <w:t>r the purposes of this exercise</w:t>
      </w:r>
      <w:r w:rsidR="002C7547" w:rsidRPr="00F3075F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this is not</w:t>
      </w:r>
      <w:r w:rsidR="002C7547" w:rsidRPr="00F3075F">
        <w:rPr>
          <w:rFonts w:asciiTheme="minorHAnsi" w:hAnsiTheme="minorHAnsi"/>
          <w:sz w:val="28"/>
          <w:szCs w:val="28"/>
        </w:rPr>
        <w:t xml:space="preserve"> possible. </w:t>
      </w:r>
    </w:p>
    <w:p w:rsidR="002C7547" w:rsidRPr="00F3075F" w:rsidRDefault="002C7547" w:rsidP="006416A3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F3075F" w:rsidRPr="00F3075F" w:rsidRDefault="00F3075F" w:rsidP="006416A3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F3075F" w:rsidRPr="00F3075F" w:rsidRDefault="00F3075F" w:rsidP="00F3075F">
      <w:pPr>
        <w:spacing w:after="0" w:line="240" w:lineRule="auto"/>
        <w:rPr>
          <w:b/>
          <w:sz w:val="28"/>
          <w:szCs w:val="28"/>
          <w:u w:val="single"/>
        </w:rPr>
      </w:pPr>
      <w:r w:rsidRPr="00F3075F">
        <w:rPr>
          <w:sz w:val="28"/>
          <w:szCs w:val="28"/>
        </w:rPr>
        <w:t>You will have 15</w:t>
      </w:r>
      <w:r>
        <w:rPr>
          <w:sz w:val="28"/>
          <w:szCs w:val="28"/>
        </w:rPr>
        <w:t xml:space="preserve"> minutes for</w:t>
      </w:r>
      <w:r w:rsidRPr="00F3075F">
        <w:rPr>
          <w:sz w:val="28"/>
          <w:szCs w:val="28"/>
        </w:rPr>
        <w:t xml:space="preserve"> this</w:t>
      </w:r>
      <w:r>
        <w:rPr>
          <w:sz w:val="28"/>
          <w:szCs w:val="28"/>
        </w:rPr>
        <w:t xml:space="preserve"> group work</w:t>
      </w:r>
      <w:r w:rsidRPr="00F3075F">
        <w:rPr>
          <w:sz w:val="28"/>
          <w:szCs w:val="28"/>
        </w:rPr>
        <w:t>.</w:t>
      </w:r>
    </w:p>
    <w:sectPr w:rsidR="00F3075F" w:rsidRPr="00F3075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69E" w:rsidRDefault="0000269E" w:rsidP="00F3075F">
      <w:pPr>
        <w:spacing w:after="0" w:line="240" w:lineRule="auto"/>
      </w:pPr>
      <w:r>
        <w:separator/>
      </w:r>
    </w:p>
  </w:endnote>
  <w:endnote w:type="continuationSeparator" w:id="0">
    <w:p w:rsidR="0000269E" w:rsidRDefault="0000269E" w:rsidP="00F30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69E" w:rsidRDefault="0000269E" w:rsidP="00F3075F">
      <w:pPr>
        <w:spacing w:after="0" w:line="240" w:lineRule="auto"/>
      </w:pPr>
      <w:r>
        <w:separator/>
      </w:r>
    </w:p>
  </w:footnote>
  <w:footnote w:type="continuationSeparator" w:id="0">
    <w:p w:rsidR="0000269E" w:rsidRDefault="0000269E" w:rsidP="00F30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5F" w:rsidRPr="0043192A" w:rsidRDefault="00F3075F" w:rsidP="00F3075F">
    <w:pPr>
      <w:pStyle w:val="Header"/>
      <w:rPr>
        <w:color w:val="808080" w:themeColor="background1" w:themeShade="80"/>
      </w:rPr>
    </w:pPr>
    <w:r w:rsidRPr="0061006E">
      <w:rPr>
        <w:color w:val="808080" w:themeColor="background1" w:themeShade="80"/>
      </w:rPr>
      <w:t>Case Management</w:t>
    </w:r>
    <w:r w:rsidR="001A3781">
      <w:rPr>
        <w:color w:val="808080" w:themeColor="background1" w:themeShade="80"/>
      </w:rPr>
      <w:t xml:space="preserve"> </w:t>
    </w:r>
    <w:r w:rsidRPr="0061006E">
      <w:rPr>
        <w:color w:val="808080" w:themeColor="background1" w:themeShade="80"/>
      </w:rPr>
      <w:t>Training</w:t>
    </w:r>
    <w:r w:rsidR="001A3781">
      <w:rPr>
        <w:color w:val="808080" w:themeColor="background1" w:themeShade="80"/>
      </w:rPr>
      <w:t xml:space="preserve"> </w:t>
    </w:r>
    <w:ins w:id="4" w:author="Camilla Jones" w:date="2014-02-04T12:10:00Z">
      <w:r w:rsidR="00692B9D">
        <w:rPr>
          <w:color w:val="808080" w:themeColor="background1" w:themeShade="80"/>
        </w:rPr>
        <w:t>Manual</w:t>
      </w:r>
    </w:ins>
    <w:del w:id="5" w:author="Camilla Jones" w:date="2014-02-04T12:10:00Z">
      <w:r w:rsidR="001A3781" w:rsidDel="00692B9D">
        <w:rPr>
          <w:color w:val="808080" w:themeColor="background1" w:themeShade="80"/>
        </w:rPr>
        <w:delText>Module G2</w:delText>
      </w:r>
    </w:del>
    <w:r w:rsidRPr="0061006E">
      <w:rPr>
        <w:color w:val="808080" w:themeColor="background1" w:themeShade="80"/>
      </w:rPr>
      <w:ptab w:relativeTo="margin" w:alignment="right" w:leader="none"/>
    </w:r>
    <w:r w:rsidRPr="0061006E">
      <w:rPr>
        <w:color w:val="808080" w:themeColor="background1" w:themeShade="80"/>
      </w:rPr>
      <w:t>Case Management Task Force</w:t>
    </w:r>
  </w:p>
  <w:p w:rsidR="00F3075F" w:rsidRPr="00F3075F" w:rsidRDefault="00F3075F" w:rsidP="00F307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6A3"/>
    <w:rsid w:val="0000269E"/>
    <w:rsid w:val="00143D77"/>
    <w:rsid w:val="001A3781"/>
    <w:rsid w:val="0022517B"/>
    <w:rsid w:val="00290739"/>
    <w:rsid w:val="002C7547"/>
    <w:rsid w:val="006368B9"/>
    <w:rsid w:val="006416A3"/>
    <w:rsid w:val="00692B9D"/>
    <w:rsid w:val="007A17F5"/>
    <w:rsid w:val="008031E1"/>
    <w:rsid w:val="009D07AB"/>
    <w:rsid w:val="00B01D2C"/>
    <w:rsid w:val="00CD567E"/>
    <w:rsid w:val="00F3075F"/>
    <w:rsid w:val="00F86269"/>
    <w:rsid w:val="00FA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C754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2C7547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en-AU" w:eastAsia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547"/>
    <w:rPr>
      <w:rFonts w:ascii="Times New Roman" w:eastAsia="Calibri" w:hAnsi="Times New Roman" w:cs="Times New Roman"/>
      <w:sz w:val="20"/>
      <w:szCs w:val="20"/>
      <w:lang w:val="en-AU" w:eastAsia="en-AU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F30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F3075F"/>
  </w:style>
  <w:style w:type="paragraph" w:styleId="Footer">
    <w:name w:val="footer"/>
    <w:basedOn w:val="Normal"/>
    <w:link w:val="FooterChar"/>
    <w:uiPriority w:val="99"/>
    <w:unhideWhenUsed/>
    <w:rsid w:val="00F30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75F"/>
  </w:style>
  <w:style w:type="paragraph" w:styleId="BalloonText">
    <w:name w:val="Balloon Text"/>
    <w:basedOn w:val="Normal"/>
    <w:link w:val="BalloonTextChar"/>
    <w:uiPriority w:val="99"/>
    <w:semiHidden/>
    <w:unhideWhenUsed/>
    <w:rsid w:val="00F30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C754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2C7547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en-AU" w:eastAsia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547"/>
    <w:rPr>
      <w:rFonts w:ascii="Times New Roman" w:eastAsia="Calibri" w:hAnsi="Times New Roman" w:cs="Times New Roman"/>
      <w:sz w:val="20"/>
      <w:szCs w:val="20"/>
      <w:lang w:val="en-AU" w:eastAsia="en-AU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F30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F3075F"/>
  </w:style>
  <w:style w:type="paragraph" w:styleId="Footer">
    <w:name w:val="footer"/>
    <w:basedOn w:val="Normal"/>
    <w:link w:val="FooterChar"/>
    <w:uiPriority w:val="99"/>
    <w:unhideWhenUsed/>
    <w:rsid w:val="00F30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75F"/>
  </w:style>
  <w:style w:type="paragraph" w:styleId="BalloonText">
    <w:name w:val="Balloon Text"/>
    <w:basedOn w:val="Normal"/>
    <w:link w:val="BalloonTextChar"/>
    <w:uiPriority w:val="99"/>
    <w:semiHidden/>
    <w:unhideWhenUsed/>
    <w:rsid w:val="00F30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7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6</cp:revision>
  <dcterms:created xsi:type="dcterms:W3CDTF">2013-10-30T12:14:00Z</dcterms:created>
  <dcterms:modified xsi:type="dcterms:W3CDTF">2014-02-04T12:26:00Z</dcterms:modified>
</cp:coreProperties>
</file>